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13A4">
        <w:rPr>
          <w:b/>
          <w:noProof/>
          <w:sz w:val="24"/>
        </w:rPr>
        <w:fldChar w:fldCharType="begin"/>
      </w:r>
      <w:r w:rsidR="00ED13A4">
        <w:rPr>
          <w:b/>
          <w:noProof/>
          <w:sz w:val="24"/>
        </w:rPr>
        <w:instrText xml:space="preserve"> DOCPROPERTY  TSG/WGRef  \* MERGEFORMAT </w:instrText>
      </w:r>
      <w:r w:rsidR="00ED13A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ED13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13A4">
        <w:rPr>
          <w:b/>
          <w:noProof/>
          <w:sz w:val="24"/>
        </w:rPr>
        <w:fldChar w:fldCharType="begin"/>
      </w:r>
      <w:r w:rsidR="00ED13A4">
        <w:rPr>
          <w:b/>
          <w:noProof/>
          <w:sz w:val="24"/>
        </w:rPr>
        <w:instrText xml:space="preserve"> DOCPROPERTY  MtgSeq  \* MERGEFORMAT </w:instrText>
      </w:r>
      <w:r w:rsidR="00ED13A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</w:t>
      </w:r>
      <w:r w:rsidR="00ED13A4">
        <w:rPr>
          <w:b/>
          <w:noProof/>
          <w:sz w:val="24"/>
        </w:rPr>
        <w:fldChar w:fldCharType="end"/>
      </w:r>
      <w:r w:rsidR="00ED13A4">
        <w:rPr>
          <w:b/>
          <w:noProof/>
          <w:sz w:val="24"/>
        </w:rPr>
        <w:fldChar w:fldCharType="begin"/>
      </w:r>
      <w:r w:rsidR="00ED13A4">
        <w:rPr>
          <w:b/>
          <w:noProof/>
          <w:sz w:val="24"/>
        </w:rPr>
        <w:instrText xml:space="preserve"> DOCPROPERTY  MtgTitle  \* MERGEFORMAT </w:instrText>
      </w:r>
      <w:r w:rsidR="00ED13A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ED13A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13A4">
        <w:rPr>
          <w:b/>
          <w:i/>
          <w:noProof/>
          <w:sz w:val="28"/>
        </w:rPr>
        <w:fldChar w:fldCharType="begin"/>
      </w:r>
      <w:r w:rsidR="00ED13A4">
        <w:rPr>
          <w:b/>
          <w:i/>
          <w:noProof/>
          <w:sz w:val="28"/>
        </w:rPr>
        <w:instrText xml:space="preserve"> DOCPROPERTY  Tdoc#  \* MERGEFORMAT </w:instrText>
      </w:r>
      <w:r w:rsidR="00ED13A4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S2-2002013</w:t>
      </w:r>
      <w:r w:rsidR="00ED13A4">
        <w:rPr>
          <w:b/>
          <w:i/>
          <w:noProof/>
          <w:sz w:val="28"/>
        </w:rPr>
        <w:fldChar w:fldCharType="end"/>
      </w:r>
    </w:p>
    <w:p w14:paraId="6BF144E7" w14:textId="77777777" w:rsidR="00E01D97" w:rsidRDefault="00ED13A4" w:rsidP="00E01D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01D9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E01D97">
        <w:rPr>
          <w:b/>
          <w:noProof/>
          <w:sz w:val="24"/>
        </w:rPr>
        <w:t xml:space="preserve">, </w:t>
      </w:r>
      <w:r w:rsidR="00E01D97">
        <w:fldChar w:fldCharType="begin"/>
      </w:r>
      <w:r w:rsidR="00E01D97">
        <w:instrText xml:space="preserve"> DOCPROPERTY  Country  \* MERGEFORMAT </w:instrText>
      </w:r>
      <w:r w:rsidR="00E01D97">
        <w:fldChar w:fldCharType="end"/>
      </w:r>
      <w:r w:rsidR="00E01D97">
        <w:rPr>
          <w:b/>
          <w:noProof/>
          <w:sz w:val="24"/>
        </w:rPr>
        <w:t>,</w:t>
      </w:r>
      <w:proofErr w:type="gramEnd"/>
      <w:r w:rsidR="00E01D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01D97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E01D9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01D97">
        <w:rPr>
          <w:b/>
          <w:noProof/>
          <w:sz w:val="24"/>
        </w:rPr>
        <w:t>27th Feb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ED13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ED13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2165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ED13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ED1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01D97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D97">
              <w:t>Clarification for Support for multiple TSN working domains</w:t>
            </w:r>
            <w:r>
              <w:fldChar w:fldCharType="end"/>
            </w:r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2020-02-17</w:t>
            </w:r>
            <w:r>
              <w:rPr>
                <w:noProof/>
              </w:rPr>
              <w:fldChar w:fldCharType="end"/>
            </w:r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ED13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1D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ED1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01D9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056D0125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del w:id="0" w:author="Ericsson2402" w:date="2020-02-25T15:19:00Z">
              <w:r w:rsidDel="006C1324">
                <w:rPr>
                  <w:noProof/>
                </w:rPr>
                <w:delText xml:space="preserve">802.1Qcc and </w:delText>
              </w:r>
            </w:del>
            <w:r>
              <w:rPr>
                <w:noProof/>
              </w:rPr>
              <w:t xml:space="preserve">802.1Q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012BB936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 xml:space="preserve">In this Release of specification, support for multiple TSN working domains is limited related to IEEE 802.1AS [104] and does not apply to interaction involving TSN AF and CNC. The corresponding IEEE specifications (i.e. </w:t>
            </w:r>
            <w:del w:id="1" w:author="Ericsson2402" w:date="2020-02-25T15:19:00Z">
              <w:r w:rsidRPr="00451466" w:rsidDel="006C1324">
                <w:rPr>
                  <w:noProof/>
                </w:rPr>
                <w:delText xml:space="preserve">802.1Qcc [95], </w:delText>
              </w:r>
            </w:del>
            <w:r w:rsidRPr="00451466">
              <w:rPr>
                <w:noProof/>
              </w:rPr>
              <w:t>802.1Qbv [96], and 802.1Q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4"/>
      </w:pPr>
      <w:bookmarkStart w:id="2" w:name="_Toc20150064"/>
      <w:bookmarkStart w:id="3" w:name="_Toc27846863"/>
      <w:r>
        <w:t>5.27.1.3</w:t>
      </w:r>
      <w:r>
        <w:tab/>
        <w:t>Support for multiple TSN working domains</w:t>
      </w:r>
      <w:bookmarkEnd w:id="2"/>
      <w:bookmarkEnd w:id="3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 xml:space="preserve">" that indicates the time domain they are referring to. The NW-TT makes ingress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4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529832A" w14:textId="56F50106" w:rsidR="00196279" w:rsidRDefault="000E3171" w:rsidP="00196279">
      <w:pPr>
        <w:pStyle w:val="NO"/>
        <w:ind w:left="1855"/>
        <w:rPr>
          <w:ins w:id="5" w:author="Ericsson2402" w:date="2020-02-25T08:04:00Z"/>
          <w:rFonts w:ascii="Arial" w:hAnsi="Arial" w:cs="Arial"/>
          <w:color w:val="FF0000"/>
          <w:sz w:val="32"/>
          <w:szCs w:val="32"/>
          <w:lang w:eastAsia="ja-JP"/>
        </w:rPr>
      </w:pPr>
      <w:ins w:id="6" w:author="NTT DOCOMO" w:date="2020-02-01T18:37:00Z">
        <w:r>
          <w:t>NOTE 3:</w:t>
        </w:r>
      </w:ins>
      <w:ins w:id="7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</w:t>
        </w:r>
      </w:ins>
      <w:ins w:id="8" w:author="Nokia-r1" w:date="2020-02-25T13:36:00Z">
        <w:r w:rsidR="00D63282">
          <w:t xml:space="preserve">for time synchronization procedure but it </w:t>
        </w:r>
      </w:ins>
      <w:ins w:id="9" w:author="NTT DOCOMO" w:date="2020-02-01T18:49:00Z">
        <w:del w:id="10" w:author="Nokia-r1" w:date="2020-02-25T13:36:00Z">
          <w:r w:rsidR="00B66F4F" w:rsidRPr="00B66F4F" w:rsidDel="00D63282">
            <w:delText xml:space="preserve">and </w:delText>
          </w:r>
        </w:del>
        <w:r w:rsidR="00B66F4F" w:rsidRPr="00B66F4F">
          <w:t xml:space="preserve">does not apply to interaction involving TSN AF and CNC. The corresponding IEEE specifications (i.e. </w:t>
        </w:r>
        <w:del w:id="11" w:author="Ericsson2402" w:date="2020-02-25T15:19:00Z">
          <w:r w:rsidR="00B66F4F" w:rsidRPr="00B66F4F" w:rsidDel="001119A6">
            <w:delText xml:space="preserve">802.1Qcc [95], </w:delText>
          </w:r>
        </w:del>
        <w:r w:rsidR="00B66F4F" w:rsidRPr="00B66F4F">
          <w:t xml:space="preserve">802.1Qbv [96], </w:t>
        </w:r>
        <w:r w:rsidR="00B66F4F">
          <w:t xml:space="preserve">and </w:t>
        </w:r>
        <w:r w:rsidR="00B66F4F" w:rsidRPr="00B66F4F">
          <w:t>802.1Q</w:t>
        </w:r>
      </w:ins>
      <w:ins w:id="12" w:author="Ericsson2402" w:date="2020-02-25T15:19:00Z">
        <w:r w:rsidR="001119A6">
          <w:t>ci</w:t>
        </w:r>
      </w:ins>
      <w:ins w:id="13" w:author="NTT DOCOMO" w:date="2020-02-01T18:53:00Z">
        <w:r w:rsidR="007835A3">
          <w:t xml:space="preserve"> </w:t>
        </w:r>
      </w:ins>
      <w:ins w:id="14" w:author="NTT DOCOMO" w:date="2020-02-01T18:49:00Z">
        <w:r w:rsidR="00861825">
          <w:t xml:space="preserve">[98]) </w:t>
        </w:r>
        <w:del w:id="15" w:author="Ericsson2402" w:date="2020-02-25T08:04:00Z">
          <w:r w:rsidR="00861825" w:rsidDel="00196279">
            <w:delText>do</w:delText>
          </w:r>
          <w:r w:rsidR="00B66F4F" w:rsidRPr="00B66F4F" w:rsidDel="00196279">
            <w:delText xml:space="preserve"> </w:delText>
          </w:r>
        </w:del>
      </w:ins>
      <w:ins w:id="16" w:author="NTT DOCOMO" w:date="2020-02-01T18:50:00Z">
        <w:del w:id="17" w:author="Ericsson2402" w:date="2020-02-25T08:04:00Z">
          <w:r w:rsidR="00861825" w:rsidDel="00196279">
            <w:delText xml:space="preserve">not </w:delText>
          </w:r>
        </w:del>
      </w:ins>
      <w:ins w:id="18" w:author="NTT DOCOMO" w:date="2020-02-01T18:49:00Z">
        <w:del w:id="19" w:author="Ericsson2402" w:date="2020-02-25T08:04:00Z">
          <w:r w:rsidR="00B66F4F" w:rsidRPr="00B66F4F" w:rsidDel="00196279">
            <w:delText>support it</w:delText>
          </w:r>
        </w:del>
      </w:ins>
      <w:ins w:id="20" w:author="Ericsson2402" w:date="2020-02-25T08:04:00Z">
        <w:r w:rsidR="00196279">
          <w:t xml:space="preserve"> </w:t>
        </w:r>
        <w:del w:id="21" w:author="Nokia-r1" w:date="2020-02-25T13:37:00Z">
          <w:r w:rsidR="00196279" w:rsidDel="00D63282">
            <w:rPr>
              <w:highlight w:val="green"/>
            </w:rPr>
            <w:delText>can be only</w:delText>
          </w:r>
        </w:del>
      </w:ins>
      <w:ins w:id="22" w:author="Nokia-r1" w:date="2020-02-25T13:37:00Z">
        <w:r w:rsidR="00D63282">
          <w:rPr>
            <w:highlight w:val="green"/>
          </w:rPr>
          <w:t>are</w:t>
        </w:r>
      </w:ins>
      <w:ins w:id="23" w:author="Ericsson2402" w:date="2020-02-25T08:04:00Z">
        <w:r w:rsidR="00196279">
          <w:rPr>
            <w:highlight w:val="green"/>
          </w:rPr>
          <w:t xml:space="preserve"> supported </w:t>
        </w:r>
      </w:ins>
      <w:ins w:id="24" w:author="Nokia-r1" w:date="2020-02-25T13:37:00Z">
        <w:r w:rsidR="00D63282">
          <w:rPr>
            <w:highlight w:val="green"/>
          </w:rPr>
          <w:t xml:space="preserve">only </w:t>
        </w:r>
      </w:ins>
      <w:ins w:id="25" w:author="Ericsson2402" w:date="2020-02-25T08:04:00Z">
        <w:del w:id="26" w:author="Nokia-r1" w:date="2020-02-25T13:37:00Z">
          <w:r w:rsidR="00196279" w:rsidDel="00D63282">
            <w:rPr>
              <w:highlight w:val="green"/>
            </w:rPr>
            <w:delText xml:space="preserve">using one </w:delText>
          </w:r>
        </w:del>
      </w:ins>
      <w:ins w:id="27" w:author="Nokia-r1" w:date="2020-02-25T13:37:00Z">
        <w:r w:rsidR="00D63282">
          <w:rPr>
            <w:highlight w:val="green"/>
          </w:rPr>
          <w:t xml:space="preserve">for one </w:t>
        </w:r>
      </w:ins>
      <w:ins w:id="28" w:author="Ericsson2402" w:date="2020-02-25T08:04:00Z">
        <w:r w:rsidR="00196279">
          <w:rPr>
            <w:highlight w:val="green"/>
          </w:rPr>
          <w:t>specific</w:t>
        </w:r>
        <w:r w:rsidR="00196279" w:rsidRPr="00273F5C">
          <w:rPr>
            <w:rPrChange w:id="29" w:author="Huawei_Nihui2" w:date="2020-02-26T15:15:00Z">
              <w:rPr>
                <w:highlight w:val="green"/>
              </w:rPr>
            </w:rPrChange>
          </w:rPr>
          <w:t xml:space="preserve"> </w:t>
        </w:r>
        <w:del w:id="30" w:author="Huawei_Nihui2" w:date="2020-02-26T15:14:00Z">
          <w:r w:rsidR="00196279" w:rsidRPr="00AC2E0B" w:rsidDel="00273F5C">
            <w:rPr>
              <w:rFonts w:hint="eastAsia"/>
              <w:highlight w:val="yellow"/>
              <w:rPrChange w:id="31" w:author="Huawei_Nihui2" w:date="2020-02-26T15:15:00Z">
                <w:rPr>
                  <w:rFonts w:ascii="宋体" w:eastAsia="宋体" w:hAnsi="宋体" w:hint="eastAsia"/>
                  <w:highlight w:val="green"/>
                  <w:lang w:eastAsia="zh-CN"/>
                </w:rPr>
              </w:rPrChange>
            </w:rPr>
            <w:delText xml:space="preserve">Time </w:delText>
          </w:r>
        </w:del>
      </w:ins>
      <w:proofErr w:type="spellStart"/>
      <w:ins w:id="32" w:author="Huawei_Nihui2" w:date="2020-02-26T15:14:00Z">
        <w:r w:rsidR="00273F5C" w:rsidRPr="00AC2E0B">
          <w:rPr>
            <w:rFonts w:hint="eastAsia"/>
            <w:highlight w:val="yellow"/>
            <w:rPrChange w:id="33" w:author="Huawei_Nihui2" w:date="2020-02-26T15:15:00Z">
              <w:rPr>
                <w:rFonts w:ascii="宋体" w:eastAsia="宋体" w:hAnsi="宋体" w:hint="eastAsia"/>
                <w:highlight w:val="green"/>
                <w:lang w:eastAsia="zh-CN"/>
              </w:rPr>
            </w:rPrChange>
          </w:rPr>
          <w:t>gPTP</w:t>
        </w:r>
        <w:proofErr w:type="spellEnd"/>
        <w:r w:rsidR="00273F5C" w:rsidRPr="00273F5C">
          <w:rPr>
            <w:rPrChange w:id="34" w:author="Huawei_Nihui2" w:date="2020-02-26T15:15:00Z">
              <w:rPr>
                <w:highlight w:val="green"/>
              </w:rPr>
            </w:rPrChange>
          </w:rPr>
          <w:t xml:space="preserve"> </w:t>
        </w:r>
      </w:ins>
      <w:ins w:id="35" w:author="Ericsson2402" w:date="2020-02-25T08:04:00Z">
        <w:r w:rsidR="00196279" w:rsidRPr="00273F5C">
          <w:rPr>
            <w:rPrChange w:id="36" w:author="Huawei_Nihui2" w:date="2020-02-26T15:15:00Z">
              <w:rPr>
                <w:highlight w:val="green"/>
              </w:rPr>
            </w:rPrChange>
          </w:rPr>
          <w:t>Dom</w:t>
        </w:r>
        <w:r w:rsidR="00196279">
          <w:rPr>
            <w:highlight w:val="green"/>
          </w:rPr>
          <w:t xml:space="preserve">ain </w:t>
        </w:r>
        <w:del w:id="37" w:author="Nokia-r1" w:date="2020-02-25T13:37:00Z">
          <w:r w:rsidR="00196279" w:rsidDel="00D63282">
            <w:rPr>
              <w:highlight w:val="green"/>
            </w:rPr>
            <w:delText xml:space="preserve">among them </w:delText>
          </w:r>
        </w:del>
        <w:r w:rsidR="00196279">
          <w:rPr>
            <w:highlight w:val="green"/>
          </w:rPr>
          <w:t xml:space="preserve">and </w:t>
        </w:r>
      </w:ins>
      <w:ins w:id="38" w:author="Nokia-r1" w:date="2020-02-25T13:37:00Z">
        <w:r w:rsidR="00D63282">
          <w:rPr>
            <w:highlight w:val="green"/>
          </w:rPr>
          <w:t xml:space="preserve">it is assumed </w:t>
        </w:r>
      </w:ins>
      <w:ins w:id="39" w:author="Ericsson2402" w:date="2020-02-25T08:04:00Z">
        <w:del w:id="40" w:author="Nokia-r1" w:date="2020-02-25T13:37:00Z">
          <w:r w:rsidR="00196279" w:rsidDel="00D63282">
            <w:rPr>
              <w:highlight w:val="green"/>
            </w:rPr>
            <w:delText xml:space="preserve">use </w:delText>
          </w:r>
        </w:del>
        <w:r w:rsidR="00196279">
          <w:rPr>
            <w:highlight w:val="green"/>
          </w:rPr>
          <w:t xml:space="preserve">that </w:t>
        </w:r>
      </w:ins>
      <w:ins w:id="41" w:author="Nokia-r1" w:date="2020-02-25T13:37:00Z">
        <w:r w:rsidR="00D63282">
          <w:rPr>
            <w:highlight w:val="green"/>
          </w:rPr>
          <w:t>specif</w:t>
        </w:r>
        <w:r w:rsidR="00D63282" w:rsidRPr="00273F5C">
          <w:rPr>
            <w:rPrChange w:id="42" w:author="Huawei_Nihui2" w:date="2020-02-26T15:15:00Z">
              <w:rPr>
                <w:highlight w:val="green"/>
              </w:rPr>
            </w:rPrChange>
          </w:rPr>
          <w:t>ic</w:t>
        </w:r>
      </w:ins>
      <w:ins w:id="43" w:author="Nokia-r1" w:date="2020-02-25T13:38:00Z">
        <w:r w:rsidR="00D63282" w:rsidRPr="00273F5C">
          <w:rPr>
            <w:rPrChange w:id="44" w:author="Huawei_Nihui2" w:date="2020-02-26T15:15:00Z">
              <w:rPr>
                <w:highlight w:val="green"/>
              </w:rPr>
            </w:rPrChange>
          </w:rPr>
          <w:t xml:space="preserve"> </w:t>
        </w:r>
      </w:ins>
      <w:ins w:id="45" w:author="Ericsson2402" w:date="2020-02-25T08:04:00Z">
        <w:del w:id="46" w:author="Huawei_Nihui2" w:date="2020-02-26T15:15:00Z">
          <w:r w:rsidR="00196279" w:rsidRPr="00AC2E0B" w:rsidDel="00273F5C">
            <w:rPr>
              <w:rFonts w:hint="eastAsia"/>
              <w:highlight w:val="yellow"/>
              <w:rPrChange w:id="47" w:author="Huawei_Nihui2" w:date="2020-02-26T15:15:00Z">
                <w:rPr>
                  <w:rFonts w:ascii="宋体" w:eastAsia="宋体" w:hAnsi="宋体" w:hint="eastAsia"/>
                  <w:highlight w:val="green"/>
                  <w:lang w:eastAsia="zh-CN"/>
                </w:rPr>
              </w:rPrChange>
            </w:rPr>
            <w:delText xml:space="preserve">Time </w:delText>
          </w:r>
        </w:del>
      </w:ins>
      <w:proofErr w:type="spellStart"/>
      <w:ins w:id="48" w:author="Huawei_Nihui2" w:date="2020-02-26T15:15:00Z">
        <w:r w:rsidR="00273F5C" w:rsidRPr="00AC2E0B">
          <w:rPr>
            <w:rFonts w:hint="eastAsia"/>
            <w:highlight w:val="yellow"/>
            <w:rPrChange w:id="49" w:author="Huawei_Nihui2" w:date="2020-02-26T15:15:00Z">
              <w:rPr>
                <w:rFonts w:ascii="宋体" w:eastAsia="宋体" w:hAnsi="宋体" w:hint="eastAsia"/>
                <w:highlight w:val="green"/>
                <w:lang w:eastAsia="zh-CN"/>
              </w:rPr>
            </w:rPrChange>
          </w:rPr>
          <w:t>gPTP</w:t>
        </w:r>
        <w:proofErr w:type="spellEnd"/>
        <w:r w:rsidR="00273F5C" w:rsidRPr="00273F5C">
          <w:rPr>
            <w:rPrChange w:id="50" w:author="Huawei_Nihui2" w:date="2020-02-26T15:15:00Z">
              <w:rPr>
                <w:highlight w:val="green"/>
              </w:rPr>
            </w:rPrChange>
          </w:rPr>
          <w:t xml:space="preserve"> </w:t>
        </w:r>
      </w:ins>
      <w:ins w:id="51" w:author="Ericsson2402" w:date="2020-02-25T08:04:00Z">
        <w:r w:rsidR="00196279" w:rsidRPr="00273F5C">
          <w:rPr>
            <w:rPrChange w:id="52" w:author="Huawei_Nihui2" w:date="2020-02-26T15:15:00Z">
              <w:rPr>
                <w:highlight w:val="green"/>
              </w:rPr>
            </w:rPrChange>
          </w:rPr>
          <w:t xml:space="preserve">Domain </w:t>
        </w:r>
      </w:ins>
      <w:ins w:id="53" w:author="Nokia-r1" w:date="2020-02-25T13:38:00Z">
        <w:r w:rsidR="00D63282" w:rsidRPr="00273F5C">
          <w:rPr>
            <w:rPrChange w:id="54" w:author="Huawei_Nihui2" w:date="2020-02-26T15:15:00Z">
              <w:rPr>
                <w:highlight w:val="green"/>
              </w:rPr>
            </w:rPrChange>
          </w:rPr>
          <w:t xml:space="preserve">is </w:t>
        </w:r>
      </w:ins>
      <w:ins w:id="55" w:author="Ericsson2402" w:date="2020-02-25T08:04:00Z">
        <w:r w:rsidR="00196279" w:rsidRPr="00273F5C">
          <w:rPr>
            <w:rPrChange w:id="56" w:author="Huawei_Nihui2" w:date="2020-02-26T15:15:00Z">
              <w:rPr>
                <w:highlight w:val="green"/>
              </w:rPr>
            </w:rPrChange>
          </w:rPr>
          <w:t>as</w:t>
        </w:r>
        <w:r w:rsidR="00196279">
          <w:rPr>
            <w:highlight w:val="green"/>
          </w:rPr>
          <w:t xml:space="preserve">sociated </w:t>
        </w:r>
        <w:proofErr w:type="gramStart"/>
        <w:r w:rsidR="00196279">
          <w:rPr>
            <w:highlight w:val="green"/>
          </w:rPr>
          <w:t>with  </w:t>
        </w:r>
      </w:ins>
      <w:ins w:id="57" w:author="Ericsson2402" w:date="2020-02-25T15:21:00Z">
        <w:r w:rsidR="009935D7">
          <w:rPr>
            <w:highlight w:val="green"/>
          </w:rPr>
          <w:t>IEEE</w:t>
        </w:r>
        <w:proofErr w:type="gramEnd"/>
        <w:r w:rsidR="009935D7">
          <w:rPr>
            <w:highlight w:val="green"/>
          </w:rPr>
          <w:t xml:space="preserve"> </w:t>
        </w:r>
      </w:ins>
      <w:ins w:id="58" w:author="Ericsson2402" w:date="2020-02-25T08:04:00Z">
        <w:r w:rsidR="00196279">
          <w:rPr>
            <w:highlight w:val="green"/>
          </w:rPr>
          <w:t xml:space="preserve">802.1Qbv [96], and </w:t>
        </w:r>
      </w:ins>
      <w:ins w:id="59" w:author="Ericsson2402" w:date="2020-02-25T15:21:00Z">
        <w:r w:rsidR="009935D7">
          <w:rPr>
            <w:highlight w:val="green"/>
          </w:rPr>
          <w:t xml:space="preserve">IEEE </w:t>
        </w:r>
      </w:ins>
      <w:ins w:id="60" w:author="Ericsson2402" w:date="2020-02-25T08:04:00Z">
        <w:r w:rsidR="00196279">
          <w:rPr>
            <w:highlight w:val="green"/>
          </w:rPr>
          <w:t>802.1Q</w:t>
        </w:r>
      </w:ins>
      <w:ins w:id="61" w:author="Ericsson2402" w:date="2020-02-25T15:20:00Z">
        <w:r w:rsidR="001119A6">
          <w:rPr>
            <w:highlight w:val="green"/>
          </w:rPr>
          <w:t>ci</w:t>
        </w:r>
      </w:ins>
      <w:ins w:id="62" w:author="Ericsson2402" w:date="2020-02-25T08:04:00Z">
        <w:r w:rsidR="00196279">
          <w:rPr>
            <w:highlight w:val="green"/>
          </w:rPr>
          <w:t xml:space="preserve"> [98].</w:t>
        </w:r>
        <w:bookmarkStart w:id="63" w:name="_GoBack"/>
        <w:bookmarkEnd w:id="63"/>
      </w:ins>
    </w:p>
    <w:p w14:paraId="1A1C7930" w14:textId="712FA49A" w:rsidR="000E3171" w:rsidRPr="00B66F4F" w:rsidRDefault="00196279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64" w:author="Ericsson2402" w:date="2020-02-25T08:04:00Z">
        <w:r>
          <w:t xml:space="preserve"> </w:t>
        </w:r>
      </w:ins>
      <w:ins w:id="65" w:author="NTT DOCOMO" w:date="2020-02-01T18:49:00Z">
        <w:r w:rsidR="00B66F4F" w:rsidRPr="00B66F4F">
          <w:t>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D70E2" w14:textId="77777777" w:rsidR="00ED13A4" w:rsidRDefault="00ED13A4">
      <w:r>
        <w:separator/>
      </w:r>
    </w:p>
  </w:endnote>
  <w:endnote w:type="continuationSeparator" w:id="0">
    <w:p w14:paraId="7491D9C2" w14:textId="77777777" w:rsidR="00ED13A4" w:rsidRDefault="00ED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A3D23" w14:textId="77777777" w:rsidR="00ED13A4" w:rsidRDefault="00ED13A4">
      <w:r>
        <w:separator/>
      </w:r>
    </w:p>
  </w:footnote>
  <w:footnote w:type="continuationSeparator" w:id="0">
    <w:p w14:paraId="355BF676" w14:textId="77777777" w:rsidR="00ED13A4" w:rsidRDefault="00ED1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9DF7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201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C86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2402">
    <w15:presenceInfo w15:providerId="None" w15:userId="Ericsson2402"/>
  </w15:person>
  <w15:person w15:author="NTT DOCOMO">
    <w15:presenceInfo w15:providerId="None" w15:userId="NTT DOCOMO"/>
  </w15:person>
  <w15:person w15:author="Nokia-r1">
    <w15:presenceInfo w15:providerId="None" w15:userId="Nokia-r1"/>
  </w15:person>
  <w15:person w15:author="Huawei_Nihui2">
    <w15:presenceInfo w15:providerId="None" w15:userId="Huawei_Nihu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5D"/>
    <w:rsid w:val="000333D0"/>
    <w:rsid w:val="00045C1A"/>
    <w:rsid w:val="00087155"/>
    <w:rsid w:val="000A6394"/>
    <w:rsid w:val="000B7FED"/>
    <w:rsid w:val="000C038A"/>
    <w:rsid w:val="000C6598"/>
    <w:rsid w:val="000E3171"/>
    <w:rsid w:val="001119A6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3F5C"/>
    <w:rsid w:val="00275D12"/>
    <w:rsid w:val="00284FEB"/>
    <w:rsid w:val="002860C4"/>
    <w:rsid w:val="002864B6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A7761"/>
    <w:rsid w:val="006B46FB"/>
    <w:rsid w:val="006C1324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935D7"/>
    <w:rsid w:val="009A5753"/>
    <w:rsid w:val="009A579D"/>
    <w:rsid w:val="009C2104"/>
    <w:rsid w:val="009C355E"/>
    <w:rsid w:val="009C7801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2E0B"/>
    <w:rsid w:val="00AC5820"/>
    <w:rsid w:val="00AD1CD8"/>
    <w:rsid w:val="00B258BB"/>
    <w:rsid w:val="00B66F4F"/>
    <w:rsid w:val="00B67B97"/>
    <w:rsid w:val="00B7261E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3282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D13A4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806C7-A6E4-4C8A-AE1B-22AF8B334E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2B3FDE-E3D0-48AD-ABB0-F2576C2E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348395-AFE8-48BE-A8B8-7D4A609B7CA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6B9C08-69FC-481F-8444-8553A6862D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A31E0-2F2B-4BCD-BF61-186E99351E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033502-1741-4385-98C1-A822004EA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840</Words>
  <Characters>4793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Huawei_Nihui2</cp:lastModifiedBy>
  <cp:revision>3</cp:revision>
  <cp:lastPrinted>1900-01-01T06:00:00Z</cp:lastPrinted>
  <dcterms:created xsi:type="dcterms:W3CDTF">2020-02-26T07:15:00Z</dcterms:created>
  <dcterms:modified xsi:type="dcterms:W3CDTF">2020-02-26T07:15:00Z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1582535195</vt:lpwstr>
  </property>
</Properties>
</file>